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4D86A3F"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5F119C">
        <w:rPr>
          <w:b/>
          <w:noProof/>
          <w:sz w:val="24"/>
        </w:rPr>
        <w:t>S6-240790</w:t>
      </w:r>
      <w:bookmarkStart w:id="0" w:name="_GoBack"/>
      <w:bookmarkEnd w:id="0"/>
    </w:p>
    <w:p w14:paraId="0506A6EA" w14:textId="77777777" w:rsidR="002C6EDD"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2C6EDD">
        <w:rPr>
          <w:b/>
          <w:noProof/>
          <w:sz w:val="24"/>
        </w:rPr>
        <w:t>S6-240787</w:t>
      </w:r>
      <w:r w:rsidR="002C6EDD">
        <w:rPr>
          <w:b/>
          <w:noProof/>
          <w:sz w:val="24"/>
        </w:rPr>
        <w:t xml:space="preserve">, </w:t>
      </w:r>
      <w:r w:rsidR="00F87438">
        <w:rPr>
          <w:b/>
          <w:noProof/>
          <w:sz w:val="24"/>
        </w:rPr>
        <w:t xml:space="preserve">S6-240777, </w:t>
      </w:r>
    </w:p>
    <w:p w14:paraId="1EB2E693" w14:textId="6B3E2357" w:rsidR="00F14D14" w:rsidRDefault="002C6EDD" w:rsidP="00F14D14">
      <w:pPr>
        <w:pStyle w:val="CRCoverPage"/>
        <w:tabs>
          <w:tab w:val="right" w:pos="9639"/>
        </w:tabs>
        <w:spacing w:after="0"/>
        <w:rPr>
          <w:b/>
          <w:noProof/>
          <w:sz w:val="24"/>
        </w:rPr>
      </w:pPr>
      <w:r>
        <w:rPr>
          <w:b/>
          <w:noProof/>
          <w:sz w:val="24"/>
        </w:rPr>
        <w:tab/>
      </w:r>
      <w:r w:rsidR="00703458" w:rsidRPr="00A8754D">
        <w:rPr>
          <w:b/>
          <w:noProof/>
          <w:sz w:val="24"/>
        </w:rPr>
        <w:t>S6-240</w:t>
      </w:r>
      <w:r w:rsidR="00703458">
        <w:rPr>
          <w:b/>
          <w:noProof/>
          <w:sz w:val="24"/>
        </w:rPr>
        <w:t xml:space="preserve">659, </w:t>
      </w:r>
      <w:r w:rsidR="00703458" w:rsidRPr="00A8754D">
        <w:rPr>
          <w:b/>
          <w:noProof/>
          <w:sz w:val="24"/>
        </w:rPr>
        <w:t>S6-240104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420C" w:rsidR="001E41F3" w:rsidRPr="00410371" w:rsidRDefault="005C754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8DD0" w:rsidR="001E41F3" w:rsidRPr="00410371" w:rsidRDefault="00A8754D" w:rsidP="00547111">
            <w:pPr>
              <w:pStyle w:val="CRCoverPage"/>
              <w:spacing w:after="0"/>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A10C1" w:rsidR="001E41F3" w:rsidRPr="00410371" w:rsidRDefault="002C6ED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C3816" w:rsidR="001E41F3" w:rsidRPr="00410371" w:rsidRDefault="005C75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A5A06A" w:rsidR="00F25D98" w:rsidRDefault="00FF12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7F6BA" w:rsidR="00F25D98" w:rsidRDefault="00FF1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4818B" w:rsidR="001E41F3" w:rsidRDefault="00FF120E">
            <w:pPr>
              <w:pStyle w:val="CRCoverPage"/>
              <w:spacing w:after="0"/>
              <w:ind w:left="100"/>
              <w:rPr>
                <w:noProof/>
              </w:rPr>
            </w:pPr>
            <w:r>
              <w:t>Service continuity for common EAS (overload situation)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97BF6" w:rsidR="001E41F3" w:rsidRDefault="00C11DE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9F184" w:rsidR="001E41F3" w:rsidRDefault="00C11DE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66087" w:rsidR="001E41F3" w:rsidRDefault="0021044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A49B" w:rsidR="001E41F3" w:rsidRDefault="0034253E">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2972E" w:rsidR="001E41F3" w:rsidRDefault="002104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E90EE" w:rsidR="001E41F3" w:rsidRDefault="004E287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BD15" w14:textId="77777777" w:rsidR="001E41F3" w:rsidRDefault="00255258" w:rsidP="00255258">
            <w:pPr>
              <w:pStyle w:val="CRCoverPage"/>
              <w:numPr>
                <w:ilvl w:val="0"/>
                <w:numId w:val="1"/>
              </w:numPr>
              <w:spacing w:after="0"/>
              <w:rPr>
                <w:noProof/>
              </w:rPr>
            </w:pPr>
            <w:r>
              <w:rPr>
                <w:noProof/>
              </w:rPr>
              <w:t xml:space="preserve">Following objective is agreed in the EDGEAPP_Ph3 WID: </w:t>
            </w:r>
          </w:p>
          <w:p w14:paraId="3108986F" w14:textId="24BA17B4" w:rsidR="00255258" w:rsidRDefault="00255258" w:rsidP="00255258">
            <w:pPr>
              <w:pStyle w:val="B3"/>
              <w:rPr>
                <w:lang w:val="en-US"/>
              </w:rPr>
            </w:pPr>
            <w:r w:rsidRPr="00DF58E7">
              <w:rPr>
                <w:lang w:val="en-US"/>
              </w:rPr>
              <w:t>Service continuity when service is being provided by common EAS</w:t>
            </w:r>
            <w:r>
              <w:rPr>
                <w:lang w:val="en-US"/>
              </w:rPr>
              <w:t xml:space="preserve"> (e.g., mobility of some users using a common EAS)</w:t>
            </w:r>
          </w:p>
          <w:p w14:paraId="12D1FC82" w14:textId="77777777" w:rsidR="00255258" w:rsidRDefault="00255258" w:rsidP="00255258">
            <w:pPr>
              <w:pStyle w:val="CRCoverPage"/>
              <w:numPr>
                <w:ilvl w:val="0"/>
                <w:numId w:val="1"/>
              </w:numPr>
              <w:spacing w:after="0"/>
              <w:rPr>
                <w:noProof/>
              </w:rPr>
            </w:pPr>
            <w:r>
              <w:rPr>
                <w:noProof/>
              </w:rPr>
              <w:t xml:space="preserve">As per clause </w:t>
            </w:r>
            <w:r w:rsidRPr="00255258">
              <w:rPr>
                <w:noProof/>
              </w:rPr>
              <w:t>8.8.1.1</w:t>
            </w:r>
            <w:r>
              <w:rPr>
                <w:noProof/>
              </w:rPr>
              <w:t xml:space="preserve"> of TS 23.558, service continuity is required for </w:t>
            </w:r>
            <w:r w:rsidRPr="00F477AF">
              <w:t>Overload situations in S-EAS</w:t>
            </w:r>
            <w:r w:rsidR="00F91179">
              <w:t>.</w:t>
            </w:r>
          </w:p>
          <w:p w14:paraId="708AA7DE" w14:textId="02F03371" w:rsidR="00F91179" w:rsidRDefault="004F0F7B" w:rsidP="004F0F7B">
            <w:pPr>
              <w:pStyle w:val="CRCoverPage"/>
              <w:numPr>
                <w:ilvl w:val="1"/>
                <w:numId w:val="1"/>
              </w:numPr>
              <w:spacing w:after="0"/>
              <w:rPr>
                <w:noProof/>
              </w:rPr>
            </w:pPr>
            <w:r w:rsidRPr="004F0F7B">
              <w:rPr>
                <w:noProof/>
              </w:rPr>
              <w:t>It is possible that the common EAS, which serves multiple UEs who are part of the same application group, may be overloaded.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15858" w14:textId="77777777" w:rsidR="001E41F3" w:rsidRDefault="00C77C31" w:rsidP="00C77C31">
            <w:pPr>
              <w:pStyle w:val="CRCoverPage"/>
              <w:numPr>
                <w:ilvl w:val="0"/>
                <w:numId w:val="2"/>
              </w:numPr>
              <w:spacing w:after="0"/>
              <w:rPr>
                <w:noProof/>
              </w:rPr>
            </w:pPr>
            <w:r>
              <w:rPr>
                <w:noProof/>
              </w:rPr>
              <w:t>To support ACR for common EAS, EES needs to know all EECs assocaited with the ACs who are taking service from common EAS. Clause 8.5.2.2 is enhanced for EEC to perform EEC registration to the EES where common EAS is registered.</w:t>
            </w:r>
          </w:p>
          <w:p w14:paraId="2AEFACA0" w14:textId="77777777" w:rsidR="00C77C31" w:rsidRDefault="00C77C31" w:rsidP="00C77C31">
            <w:pPr>
              <w:pStyle w:val="CRCoverPage"/>
              <w:numPr>
                <w:ilvl w:val="0"/>
                <w:numId w:val="2"/>
              </w:numPr>
              <w:spacing w:after="0"/>
              <w:rPr>
                <w:noProof/>
              </w:rPr>
            </w:pPr>
            <w:r>
              <w:rPr>
                <w:noProof/>
              </w:rPr>
              <w:t xml:space="preserve">Common EAS related informaion is available with EDGEAPP entities (i.e. EES and EAS). The information can be used in ACR procedure to tranfer application context and EEC context to discovered common T-EAS and to T-EES (where T-EAS is registered). The proposal is to start with one of the basic ACR scnenario “S-EES executed ACR”. </w:t>
            </w:r>
          </w:p>
          <w:p w14:paraId="37F04CD4" w14:textId="77777777" w:rsidR="00C77C31" w:rsidRDefault="00C77C31" w:rsidP="00C77C31">
            <w:pPr>
              <w:pStyle w:val="CRCoverPage"/>
              <w:numPr>
                <w:ilvl w:val="1"/>
                <w:numId w:val="2"/>
              </w:numPr>
              <w:spacing w:after="0"/>
              <w:rPr>
                <w:noProof/>
              </w:rPr>
            </w:pPr>
            <w:r>
              <w:rPr>
                <w:noProof/>
              </w:rPr>
              <w:t>S-EAS need to inform S-EES to initiate ACR for all UEs for the specific application group due to overload situation. S-EES can also detect S-EAS performance and load based on ADAE analytics.</w:t>
            </w:r>
          </w:p>
          <w:p w14:paraId="184D5620" w14:textId="77777777" w:rsidR="00C77C31" w:rsidRDefault="00C77C31" w:rsidP="00C77C31">
            <w:pPr>
              <w:pStyle w:val="CRCoverPage"/>
              <w:numPr>
                <w:ilvl w:val="1"/>
                <w:numId w:val="2"/>
              </w:numPr>
              <w:spacing w:after="0"/>
              <w:rPr>
                <w:noProof/>
              </w:rPr>
            </w:pPr>
            <w:r>
              <w:rPr>
                <w:noProof/>
              </w:rPr>
              <w:t xml:space="preserve">Once T-EAS is discovered, S-EES pushes EEC context for the all identified UEs </w:t>
            </w:r>
          </w:p>
          <w:p w14:paraId="2FCF82EE" w14:textId="77777777" w:rsidR="00C77C31" w:rsidRDefault="00C77C31" w:rsidP="00C77C31">
            <w:pPr>
              <w:pStyle w:val="CRCoverPage"/>
              <w:numPr>
                <w:ilvl w:val="1"/>
                <w:numId w:val="2"/>
              </w:numPr>
              <w:spacing w:after="0"/>
              <w:rPr>
                <w:noProof/>
              </w:rPr>
            </w:pPr>
            <w:r>
              <w:rPr>
                <w:noProof/>
              </w:rPr>
              <w:t>S-EES need to inform S-EAS to intiate ACT for all ACs</w:t>
            </w:r>
          </w:p>
          <w:p w14:paraId="31C656EC" w14:textId="220B0A92" w:rsidR="00C77C31" w:rsidRDefault="00C77C31" w:rsidP="00C77C31">
            <w:pPr>
              <w:pStyle w:val="CRCoverPage"/>
              <w:numPr>
                <w:ilvl w:val="1"/>
                <w:numId w:val="2"/>
              </w:numPr>
              <w:spacing w:after="0"/>
              <w:rPr>
                <w:noProof/>
              </w:rPr>
            </w:pPr>
            <w:r>
              <w:rPr>
                <w:noProof/>
              </w:rPr>
              <w:t>S-EES need to inform all EECs about target EAS being common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53704" w:rsidR="001E41F3" w:rsidRDefault="00F93FA2">
            <w:pPr>
              <w:pStyle w:val="CRCoverPage"/>
              <w:spacing w:after="0"/>
              <w:ind w:left="100"/>
              <w:rPr>
                <w:noProof/>
              </w:rPr>
            </w:pPr>
            <w:r>
              <w:rPr>
                <w:noProof/>
              </w:rPr>
              <w:t>T</w:t>
            </w:r>
            <w:r w:rsidR="004F0F7B" w:rsidRPr="004F0F7B">
              <w:rPr>
                <w:noProof/>
              </w:rPr>
              <w:t>he common EAS will not be able to provide required service to the UE</w:t>
            </w:r>
            <w:r w:rsidR="004F0F7B">
              <w:rPr>
                <w:noProof/>
              </w:rPr>
              <w:t xml:space="preserve">s, and UEs may face service interruption.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D92B1E" w:rsidR="001E41F3" w:rsidRDefault="005051E0">
            <w:pPr>
              <w:pStyle w:val="CRCoverPage"/>
              <w:spacing w:after="0"/>
              <w:ind w:left="100"/>
              <w:rPr>
                <w:noProof/>
              </w:rPr>
            </w:pPr>
            <w:r>
              <w:rPr>
                <w:noProof/>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9C896" w:rsidR="001E41F3" w:rsidRDefault="00833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1284" w:rsidR="001E41F3" w:rsidRDefault="00833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FF445" w:rsidR="001E41F3" w:rsidRDefault="00833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D4E4B" w14:textId="77777777" w:rsidR="00A86412" w:rsidRPr="00F477AF" w:rsidRDefault="00A86412" w:rsidP="00A86412">
      <w:pPr>
        <w:rPr>
          <w:lang w:eastAsia="ko-KR"/>
        </w:rPr>
      </w:pPr>
      <w:bookmarkStart w:id="2" w:name="_Toc57673553"/>
      <w:bookmarkStart w:id="3" w:name="_Toc155356362"/>
    </w:p>
    <w:p w14:paraId="5321788C" w14:textId="3A02BF32"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0E1D5CA" w14:textId="77777777" w:rsidR="00EA2F96" w:rsidRPr="00F477AF" w:rsidRDefault="00EA2F96" w:rsidP="00EA2F96">
      <w:pPr>
        <w:pStyle w:val="Heading4"/>
      </w:pPr>
      <w:bookmarkStart w:id="4" w:name="_Toc155356524"/>
      <w:bookmarkEnd w:id="2"/>
      <w:bookmarkEnd w:id="3"/>
      <w:r w:rsidRPr="00F477AF">
        <w:t>8.8.2.5</w:t>
      </w:r>
      <w:r w:rsidRPr="00F477AF">
        <w:tab/>
        <w:t>S-EES executed ACR</w:t>
      </w:r>
      <w:bookmarkEnd w:id="4"/>
    </w:p>
    <w:p w14:paraId="42D37189" w14:textId="77777777" w:rsidR="00EA2F96" w:rsidRPr="00F477AF" w:rsidRDefault="00EA2F96" w:rsidP="00EA2F9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44B775BA" w14:textId="77777777" w:rsidR="00EA2F96" w:rsidRDefault="00EA2F96" w:rsidP="00EA2F96">
      <w:pPr>
        <w:pStyle w:val="NO"/>
      </w:pPr>
      <w:r>
        <w:rPr>
          <w:rFonts w:hint="eastAsia"/>
        </w:rPr>
        <w:t>N</w:t>
      </w:r>
      <w:r>
        <w:t>OTE 1:</w:t>
      </w:r>
      <w:r>
        <w:tab/>
      </w:r>
      <w:r w:rsidRPr="000721F7">
        <w:t>For this clause, S-EAS either supports ACR detection capability or performs subscription for ACR management event to EES</w:t>
      </w:r>
      <w:r>
        <w:t>.</w:t>
      </w:r>
    </w:p>
    <w:p w14:paraId="4D2C3C0F" w14:textId="77777777" w:rsidR="00EA2F96" w:rsidRPr="00F477AF" w:rsidRDefault="00EA2F96" w:rsidP="00EA2F96">
      <w:r w:rsidRPr="00F477AF">
        <w:t>Pre-condition:</w:t>
      </w:r>
    </w:p>
    <w:p w14:paraId="3508DCF9" w14:textId="77777777" w:rsidR="00EA2F96" w:rsidRPr="00F477AF" w:rsidRDefault="00EA2F96" w:rsidP="00EA2F9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301207E9" w14:textId="77777777" w:rsidR="00EA2F96" w:rsidRPr="00F477AF" w:rsidRDefault="00EA2F96" w:rsidP="00EA2F96">
      <w:pPr>
        <w:pStyle w:val="B1"/>
      </w:pPr>
      <w:r w:rsidRPr="00F477AF">
        <w:rPr>
          <w:lang w:eastAsia="zh-CN"/>
        </w:rPr>
        <w:t>2.</w:t>
      </w:r>
      <w:r w:rsidRPr="00F477AF">
        <w:rPr>
          <w:lang w:eastAsia="zh-CN"/>
        </w:rPr>
        <w:tab/>
      </w:r>
      <w:r w:rsidRPr="00F477AF">
        <w:t xml:space="preserve">The EEC is able to communicate with the S-EES; </w:t>
      </w:r>
    </w:p>
    <w:p w14:paraId="3EC64C1D" w14:textId="77777777" w:rsidR="00EA2F96" w:rsidRDefault="00EA2F96" w:rsidP="00EA2F9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862BF8A" w14:textId="77777777" w:rsidR="00EA2F96" w:rsidRDefault="00EA2F96" w:rsidP="00EA2F9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F5AE427" w14:textId="77777777" w:rsidR="00EA2F96" w:rsidRPr="00082301" w:rsidRDefault="00EA2F96" w:rsidP="00EA2F9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3CEF8FE6" w14:textId="77777777" w:rsidR="00EA2F96" w:rsidRPr="00F477AF" w:rsidRDefault="00EA2F96" w:rsidP="00EA2F96">
      <w:pPr>
        <w:pStyle w:val="B1"/>
      </w:pPr>
    </w:p>
    <w:p w14:paraId="4D703B54" w14:textId="77777777" w:rsidR="00EA2F96" w:rsidRPr="00F477AF" w:rsidRDefault="00EA2F96" w:rsidP="00EA2F96">
      <w:pPr>
        <w:pStyle w:val="TH"/>
      </w:pPr>
      <w:r w:rsidRPr="00D07D31">
        <w:rPr>
          <w:rFonts w:ascii="Times New Roman" w:hAnsi="Times New Roman"/>
          <w:b w:val="0"/>
        </w:rPr>
        <w:object w:dxaOrig="10980" w:dyaOrig="10081" w14:anchorId="48B41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426pt" o:ole="">
            <v:imagedata r:id="rId13" o:title=""/>
          </v:shape>
          <o:OLEObject Type="Embed" ProgID="Visio.Drawing.15" ShapeID="_x0000_i1025" DrawAspect="Content" ObjectID="_1770813199" r:id="rId14"/>
        </w:object>
      </w:r>
    </w:p>
    <w:p w14:paraId="65A0D802" w14:textId="77777777" w:rsidR="00EA2F96" w:rsidRPr="00F477AF" w:rsidRDefault="00EA2F96" w:rsidP="00EA2F96">
      <w:pPr>
        <w:pStyle w:val="TF"/>
        <w:rPr>
          <w:lang w:eastAsia="ko-KR"/>
        </w:rPr>
      </w:pPr>
      <w:r w:rsidRPr="00F477AF">
        <w:rPr>
          <w:lang w:eastAsia="ko-KR"/>
        </w:rPr>
        <w:t>Figure 8</w:t>
      </w:r>
      <w:r w:rsidRPr="00F477AF">
        <w:t>.8</w:t>
      </w:r>
      <w:r w:rsidRPr="00F477AF">
        <w:rPr>
          <w:lang w:eastAsia="ko-KR"/>
        </w:rPr>
        <w:t>.2.5-1: S-E</w:t>
      </w:r>
      <w:r w:rsidRPr="00F477AF">
        <w:t>ES executed ACR</w:t>
      </w:r>
    </w:p>
    <w:p w14:paraId="668BC467" w14:textId="77777777" w:rsidR="00EA2F96" w:rsidRPr="00F477AF" w:rsidRDefault="00EA2F96" w:rsidP="00EA2F9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AFA910A" w14:textId="77777777" w:rsidR="00EA2F96" w:rsidRPr="00F477AF" w:rsidRDefault="00EA2F96" w:rsidP="00EA2F9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99AFC82" w14:textId="77777777" w:rsidR="00EA2F96" w:rsidRPr="00F477AF" w:rsidRDefault="00EA2F96" w:rsidP="00EA2F96">
      <w:pPr>
        <w:rPr>
          <w:lang w:eastAsia="zh-CN"/>
        </w:rPr>
      </w:pPr>
      <w:r w:rsidRPr="00F477AF">
        <w:rPr>
          <w:lang w:eastAsia="zh-CN"/>
        </w:rPr>
        <w:t>Phase I: ACR Detection</w:t>
      </w:r>
    </w:p>
    <w:p w14:paraId="69D5D2D4" w14:textId="77777777" w:rsidR="00EA2F96" w:rsidRPr="00F477AF" w:rsidRDefault="00EA2F96" w:rsidP="00EA2F9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B05F36B" w14:textId="5B4E7820" w:rsidR="00EA2F96" w:rsidRPr="00F477AF" w:rsidRDefault="00EA2F96" w:rsidP="00EA2F9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E5838FF" w14:textId="77777777" w:rsidR="00EA2F96" w:rsidRPr="00F477AF" w:rsidRDefault="00EA2F96" w:rsidP="00EA2F96">
      <w:pPr>
        <w:rPr>
          <w:lang w:eastAsia="zh-CN"/>
        </w:rPr>
      </w:pPr>
      <w:r w:rsidRPr="00F477AF">
        <w:rPr>
          <w:lang w:eastAsia="zh-CN"/>
        </w:rPr>
        <w:t>Phase II: ACR Decision</w:t>
      </w:r>
    </w:p>
    <w:p w14:paraId="7931AA6D" w14:textId="77777777" w:rsidR="00685E0D" w:rsidRDefault="00EA2F96" w:rsidP="00EA2F96">
      <w:pPr>
        <w:pStyle w:val="B1"/>
        <w:rPr>
          <w:ins w:id="5" w:author="Samsung" w:date="2024-02-19T11:23:00Z"/>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ins w:id="6" w:author="Samsung" w:date="2024-02-19T11:07:00Z">
        <w:r>
          <w:rPr>
            <w:lang w:eastAsia="ko-KR"/>
          </w:rPr>
          <w:t xml:space="preserve"> </w:t>
        </w:r>
      </w:ins>
    </w:p>
    <w:p w14:paraId="598F6268" w14:textId="7EBA5533" w:rsidR="00EA2F96" w:rsidRPr="00F477AF" w:rsidRDefault="002B3C63" w:rsidP="00685E0D">
      <w:pPr>
        <w:pStyle w:val="B1"/>
        <w:ind w:firstLine="0"/>
        <w:rPr>
          <w:lang w:eastAsia="ko-KR"/>
        </w:rPr>
      </w:pPr>
      <w:ins w:id="7" w:author="Samsung_v1" w:date="2024-03-01T13:54:00Z">
        <w:r>
          <w:rPr>
            <w:lang w:eastAsia="ko-KR"/>
          </w:rPr>
          <w:lastRenderedPageBreak/>
          <w:t>For S-EAS detected case, t</w:t>
        </w:r>
      </w:ins>
      <w:ins w:id="8" w:author="Samsung" w:date="2024-02-19T11:08:00Z">
        <w:r w:rsidR="00EA2F96">
          <w:rPr>
            <w:lang w:eastAsia="ko-KR"/>
          </w:rPr>
          <w:t xml:space="preserve">he S-EAS includes </w:t>
        </w:r>
      </w:ins>
      <w:ins w:id="9" w:author="Samsung_v1" w:date="2024-03-01T09:50:00Z">
        <w:r w:rsidR="00131B44">
          <w:rPr>
            <w:lang w:eastAsia="ko-KR"/>
          </w:rPr>
          <w:t>list of UEs</w:t>
        </w:r>
      </w:ins>
      <w:ins w:id="10" w:author="Samsung_v1" w:date="2024-03-01T09:51:00Z">
        <w:r w:rsidR="00131B44">
          <w:rPr>
            <w:lang w:eastAsia="ko-KR"/>
          </w:rPr>
          <w:t xml:space="preserve"> for which ACR is required</w:t>
        </w:r>
      </w:ins>
      <w:ins w:id="11" w:author="Samsung" w:date="2024-02-19T11:08:00Z">
        <w:r w:rsidR="00EA2F96">
          <w:rPr>
            <w:lang w:eastAsia="ko-KR"/>
          </w:rPr>
          <w:t xml:space="preserve"> in the </w:t>
        </w:r>
      </w:ins>
      <w:ins w:id="12" w:author="Samsung" w:date="2024-02-19T11:22:00Z">
        <w:r w:rsidR="003D0B7D" w:rsidRPr="008738FD">
          <w:rPr>
            <w:lang w:eastAsia="ko-KR"/>
          </w:rPr>
          <w:t xml:space="preserve">ACR </w:t>
        </w:r>
        <w:r w:rsidR="003D0B7D">
          <w:rPr>
            <w:lang w:eastAsia="ko-KR"/>
          </w:rPr>
          <w:t xml:space="preserve">request </w:t>
        </w:r>
      </w:ins>
      <w:ins w:id="13" w:author="Samsung" w:date="2024-02-19T11:08:00Z">
        <w:r w:rsidR="00EA2F96">
          <w:rPr>
            <w:lang w:eastAsia="ko-KR"/>
          </w:rPr>
          <w:t>to indicate S-EES to perfor</w:t>
        </w:r>
      </w:ins>
      <w:ins w:id="14" w:author="Samsung" w:date="2024-02-19T11:22:00Z">
        <w:r w:rsidR="004A1941">
          <w:rPr>
            <w:lang w:eastAsia="ko-KR"/>
          </w:rPr>
          <w:t>m</w:t>
        </w:r>
      </w:ins>
      <w:ins w:id="15" w:author="Samsung" w:date="2024-02-19T11:08:00Z">
        <w:r w:rsidR="00EA2F96">
          <w:rPr>
            <w:lang w:eastAsia="ko-KR"/>
          </w:rPr>
          <w:t xml:space="preserve"> ACR for UEs in the group as the S-EAS is overloaded</w:t>
        </w:r>
      </w:ins>
      <w:ins w:id="16" w:author="Samsung" w:date="2024-02-19T11:09:00Z">
        <w:r w:rsidR="00B62F30">
          <w:rPr>
            <w:lang w:eastAsia="ko-KR"/>
          </w:rPr>
          <w:t xml:space="preserve"> and may not meet to KPIs for common EAS</w:t>
        </w:r>
      </w:ins>
      <w:ins w:id="17" w:author="Samsung" w:date="2024-02-19T11:08:00Z">
        <w:r w:rsidR="00EA2F96">
          <w:rPr>
            <w:lang w:eastAsia="ko-KR"/>
          </w:rPr>
          <w:t>.</w:t>
        </w:r>
      </w:ins>
    </w:p>
    <w:p w14:paraId="17520583" w14:textId="0225A11E" w:rsidR="00685E0D" w:rsidRPr="00F477AF" w:rsidRDefault="00EA2F96" w:rsidP="002B3C63">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84E2584" w14:textId="77777777" w:rsidR="00EA2F96" w:rsidRPr="00F477AF" w:rsidRDefault="00EA2F96" w:rsidP="00EA2F96">
      <w:pPr>
        <w:rPr>
          <w:lang w:eastAsia="zh-CN"/>
        </w:rPr>
      </w:pPr>
      <w:bookmarkStart w:id="18" w:name="_Hlk49942364"/>
      <w:r w:rsidRPr="00F477AF">
        <w:rPr>
          <w:lang w:eastAsia="zh-CN"/>
        </w:rPr>
        <w:t>Phase III:</w:t>
      </w:r>
      <w:r w:rsidRPr="00F477AF">
        <w:rPr>
          <w:lang w:eastAsia="zh-CN"/>
        </w:rPr>
        <w:tab/>
        <w:t>ACR Execution</w:t>
      </w:r>
    </w:p>
    <w:p w14:paraId="6902358F" w14:textId="0AEF1F80" w:rsidR="00EA2F96" w:rsidRDefault="00EA2F96" w:rsidP="00EA2F96">
      <w:pPr>
        <w:pStyle w:val="B1"/>
        <w:rPr>
          <w:ins w:id="19" w:author="Samsung" w:date="2024-02-19T11:31:00Z"/>
        </w:rPr>
      </w:pPr>
      <w:r w:rsidRPr="00F477AF">
        <w:t>5</w:t>
      </w:r>
      <w:r>
        <w:t>a</w:t>
      </w:r>
      <w:r w:rsidRPr="00F477AF">
        <w:t>.</w:t>
      </w:r>
      <w:r w:rsidRPr="00F477AF">
        <w:tab/>
        <w:t>The S-EES determines T-EES and T-EAS</w:t>
      </w:r>
      <w:bookmarkEnd w:id="18"/>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4B00AF7" w14:textId="243F8DBF" w:rsidR="008B1CA4" w:rsidRDefault="005678D8" w:rsidP="005678D8">
      <w:pPr>
        <w:pStyle w:val="EditorsNote"/>
      </w:pPr>
      <w:ins w:id="20" w:author="Samsung_v1" w:date="2024-03-01T15:18:00Z">
        <w:r>
          <w:rPr>
            <w:lang w:eastAsia="ko-KR"/>
          </w:rPr>
          <w:t xml:space="preserve">Editor’s note: For S-EES detected case, how EES detects list of UEs which are part of </w:t>
        </w:r>
      </w:ins>
      <w:ins w:id="21" w:author="Samsung_v1" w:date="2024-03-01T15:19:00Z">
        <w:r>
          <w:rPr>
            <w:lang w:eastAsia="ko-KR"/>
          </w:rPr>
          <w:t>Application specific group is FFS.</w:t>
        </w:r>
      </w:ins>
      <w:ins w:id="22" w:author="Samsung_v1" w:date="2024-03-01T15:18:00Z">
        <w:r>
          <w:rPr>
            <w:lang w:eastAsia="ko-KR"/>
          </w:rPr>
          <w:t xml:space="preserve"> </w:t>
        </w:r>
      </w:ins>
      <w:ins w:id="23" w:author="Samsung" w:date="2024-02-19T11:31:00Z">
        <w:r w:rsidR="00C515F3">
          <w:rPr>
            <w:lang w:eastAsia="ko-KR"/>
          </w:rPr>
          <w:t xml:space="preserve"> </w:t>
        </w:r>
      </w:ins>
    </w:p>
    <w:p w14:paraId="14CD8B7D" w14:textId="77777777" w:rsidR="00EA2F96" w:rsidRPr="00F477AF" w:rsidRDefault="00EA2F96" w:rsidP="00EA2F9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2C6CFA67" w14:textId="77777777" w:rsidR="00EA2F96" w:rsidRDefault="00EA2F96" w:rsidP="00EA2F9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4D384AB3" w14:textId="31660CB6" w:rsidR="00C515F3" w:rsidRDefault="00EA2F96" w:rsidP="00EA2F96">
      <w:pPr>
        <w:ind w:left="568" w:hanging="284"/>
        <w:rPr>
          <w:ins w:id="24" w:author="Samsung" w:date="2024-02-19T11:30:00Z"/>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ins w:id="25" w:author="Samsung" w:date="2024-02-19T11:33:00Z">
        <w:r w:rsidR="002C539C">
          <w:rPr>
            <w:lang w:eastAsia="ko-KR"/>
          </w:rPr>
          <w:t xml:space="preserve">If ACR is initieated for common EAS, </w:t>
        </w:r>
      </w:ins>
      <w:ins w:id="26" w:author="Samsung" w:date="2024-02-19T11:34:00Z">
        <w:r w:rsidR="002C539C">
          <w:rPr>
            <w:lang w:eastAsia="ko-KR"/>
          </w:rPr>
          <w:t xml:space="preserve">S-EES </w:t>
        </w:r>
      </w:ins>
      <w:ins w:id="27" w:author="Samsung_v1" w:date="2024-03-01T13:55:00Z">
        <w:r w:rsidR="002B3C63">
          <w:rPr>
            <w:lang w:eastAsia="ko-KR"/>
          </w:rPr>
          <w:t xml:space="preserve">may </w:t>
        </w:r>
      </w:ins>
      <w:ins w:id="28" w:author="Samsung" w:date="2024-02-19T11:34:00Z">
        <w:r w:rsidR="002C539C">
          <w:rPr>
            <w:lang w:eastAsia="ko-KR"/>
          </w:rPr>
          <w:t xml:space="preserve">initiate EEC context push relocation for </w:t>
        </w:r>
      </w:ins>
      <w:ins w:id="29" w:author="Samsung" w:date="2024-02-19T11:52:00Z">
        <w:r w:rsidR="00B927AF">
          <w:rPr>
            <w:lang w:eastAsia="ko-KR"/>
          </w:rPr>
          <w:t xml:space="preserve">EECs in the </w:t>
        </w:r>
      </w:ins>
      <w:ins w:id="30" w:author="Samsung" w:date="2024-02-19T11:34:00Z">
        <w:r w:rsidR="002C539C">
          <w:rPr>
            <w:lang w:eastAsia="ko-KR"/>
          </w:rPr>
          <w:t>identified UEs for the application group.</w:t>
        </w:r>
      </w:ins>
      <w:ins w:id="31" w:author="Samsung" w:date="2024-02-19T11:52:00Z">
        <w:r w:rsidR="00DF47CD">
          <w:rPr>
            <w:lang w:eastAsia="ko-KR"/>
          </w:rPr>
          <w:t xml:space="preserve"> </w:t>
        </w:r>
      </w:ins>
    </w:p>
    <w:p w14:paraId="6BCEF989" w14:textId="23C16479" w:rsidR="00EA2F96" w:rsidRPr="00082301" w:rsidRDefault="00EA2F96" w:rsidP="00C515F3">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7E47FED7" w14:textId="7A315032" w:rsidR="00EA2F96" w:rsidRPr="00F477AF" w:rsidRDefault="00EA2F96" w:rsidP="00EA2F96">
      <w:pPr>
        <w:pStyle w:val="B1"/>
      </w:pPr>
      <w:r>
        <w:t>7</w:t>
      </w:r>
      <w:r w:rsidRPr="00F477AF">
        <w:t>.</w:t>
      </w:r>
      <w:r w:rsidRPr="00F477AF">
        <w:tab/>
        <w:t>The S-EES sends the target information notification to the EEC as described in clause 8.8.3.5.3.</w:t>
      </w:r>
    </w:p>
    <w:p w14:paraId="2B088AE6" w14:textId="77777777" w:rsidR="00EA2F96" w:rsidRPr="00F477AF" w:rsidRDefault="00EA2F96" w:rsidP="00EA2F9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1C558B9" w14:textId="77777777" w:rsidR="00EA2F96" w:rsidRPr="00F477AF" w:rsidRDefault="00EA2F96" w:rsidP="00EA2F9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0AE96968" w14:textId="05DCD10A" w:rsidR="00EA2F96" w:rsidRPr="00F477AF" w:rsidRDefault="00EA2F96" w:rsidP="00EA2F9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77D771A" w14:textId="77777777" w:rsidR="00EA2F96" w:rsidRPr="00F477AF" w:rsidRDefault="00EA2F96" w:rsidP="00EA2F9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34EF361" w14:textId="77777777" w:rsidR="00EA2F96" w:rsidRPr="00F477AF" w:rsidRDefault="00EA2F96" w:rsidP="00EA2F9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DBC413" w14:textId="77777777" w:rsidR="00EA2F96" w:rsidRPr="00F477AF" w:rsidRDefault="00EA2F96" w:rsidP="00EA2F9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17FE0610" w14:textId="77777777" w:rsidR="00EA2F96" w:rsidRPr="00F477AF" w:rsidRDefault="00EA2F96" w:rsidP="00EA2F96">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73B62A4" w14:textId="77777777" w:rsidR="00EA2F96" w:rsidRPr="00F477AF" w:rsidRDefault="00EA2F96" w:rsidP="00EA2F9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C43E45B" w14:textId="77777777" w:rsidR="00EA2F96" w:rsidRDefault="00EA2F96" w:rsidP="00EA2F9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239C2212" w14:textId="77777777" w:rsidR="00EA2F96" w:rsidRPr="00F477AF" w:rsidRDefault="00EA2F96" w:rsidP="00EA2F96">
      <w:pPr>
        <w:rPr>
          <w:lang w:eastAsia="zh-CN"/>
        </w:rPr>
      </w:pPr>
      <w:r w:rsidRPr="00F477AF">
        <w:rPr>
          <w:lang w:eastAsia="zh-CN"/>
        </w:rPr>
        <w:t>Phase IV:</w:t>
      </w:r>
      <w:r w:rsidRPr="00F477AF">
        <w:rPr>
          <w:lang w:eastAsia="zh-CN"/>
        </w:rPr>
        <w:tab/>
        <w:t xml:space="preserve">Post-ACR Clean up </w:t>
      </w:r>
    </w:p>
    <w:p w14:paraId="37D3CA0E" w14:textId="77777777" w:rsidR="00EA2F96" w:rsidRDefault="00EA2F96" w:rsidP="00EA2F9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2FB59CB" w14:textId="77777777" w:rsidR="00EA2F96" w:rsidRPr="00F477AF" w:rsidRDefault="00EA2F96" w:rsidP="00EA2F9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0FB0B15E" w14:textId="77777777" w:rsidR="00EA2F96" w:rsidRPr="00082301" w:rsidRDefault="00EA2F96" w:rsidP="00EA2F9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89116DA" w14:textId="77777777" w:rsidR="00EA2F96" w:rsidRPr="00082301" w:rsidRDefault="00EA2F96" w:rsidP="00EA2F9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1266969" w14:textId="77777777" w:rsidR="00EA2F96" w:rsidRPr="00082301" w:rsidRDefault="00EA2F96" w:rsidP="00EA2F96">
      <w:pPr>
        <w:pStyle w:val="NO"/>
      </w:pPr>
      <w:r w:rsidRPr="000369BE">
        <w:t>NOTE</w:t>
      </w:r>
      <w:r>
        <w:t> 7</w:t>
      </w:r>
      <w:r w:rsidRPr="000369BE">
        <w:t>:</w:t>
      </w:r>
      <w:r w:rsidRPr="000369BE">
        <w:tab/>
      </w:r>
      <w:r>
        <w:t>Steps 12 and 13 can occur in any order.</w:t>
      </w:r>
    </w:p>
    <w:p w14:paraId="79A6AE2B" w14:textId="6C5295E6" w:rsidR="00EA2F96" w:rsidRDefault="00EA2F96" w:rsidP="00EA2F96">
      <w:pPr>
        <w:pStyle w:val="B1"/>
        <w:rPr>
          <w:ins w:id="32" w:author="Samsung" w:date="2024-02-19T12:26:00Z"/>
        </w:rPr>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74D89C6" w14:textId="7CD4D6D9" w:rsidR="008324BC" w:rsidRDefault="008324BC" w:rsidP="00EA2F96">
      <w:pPr>
        <w:pStyle w:val="B1"/>
      </w:pPr>
      <w:ins w:id="33" w:author="Samsung" w:date="2024-02-19T12:26:00Z">
        <w:r>
          <w:tab/>
        </w:r>
        <w:r>
          <w:rPr>
            <w:lang w:eastAsia="ko-KR"/>
          </w:rPr>
          <w:t>If ACR is initieated for common EAS,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Pr>
            <w:lang w:eastAsia="ko-KR"/>
          </w:rPr>
          <w:t xml:space="preserve"> to EEC for the identified UEs.</w:t>
        </w:r>
      </w:ins>
    </w:p>
    <w:p w14:paraId="0A749D56" w14:textId="77777777" w:rsidR="00EA2F96" w:rsidRPr="00F477AF" w:rsidRDefault="00EA2F96" w:rsidP="00EA2F96">
      <w:pPr>
        <w:pStyle w:val="B1"/>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5C67A4B" w14:textId="77777777" w:rsidR="00A86412" w:rsidRPr="00F477AF" w:rsidRDefault="00A86412" w:rsidP="00A86412">
      <w:pPr>
        <w:rPr>
          <w:lang w:eastAsia="ko-KR"/>
        </w:rPr>
      </w:pPr>
    </w:p>
    <w:p w14:paraId="1A4E681D" w14:textId="7D697F06" w:rsidR="00A86412" w:rsidRPr="00AB1260" w:rsidRDefault="00A86412" w:rsidP="00A864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E51A64" w14:textId="77777777" w:rsidR="00EA2F96" w:rsidRDefault="00EA2F96" w:rsidP="00EA2F96">
      <w:pPr>
        <w:pStyle w:val="NO"/>
        <w:ind w:left="0" w:firstLine="0"/>
      </w:pPr>
    </w:p>
    <w:sectPr w:rsidR="00EA2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E5412" w14:textId="77777777" w:rsidR="003577A8" w:rsidRDefault="003577A8">
      <w:r>
        <w:separator/>
      </w:r>
    </w:p>
  </w:endnote>
  <w:endnote w:type="continuationSeparator" w:id="0">
    <w:p w14:paraId="2CEA855B" w14:textId="77777777" w:rsidR="003577A8" w:rsidRDefault="0035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48B30" w14:textId="77777777" w:rsidR="003577A8" w:rsidRDefault="003577A8">
      <w:r>
        <w:separator/>
      </w:r>
    </w:p>
  </w:footnote>
  <w:footnote w:type="continuationSeparator" w:id="0">
    <w:p w14:paraId="6CCCCC3A" w14:textId="77777777" w:rsidR="003577A8" w:rsidRDefault="0035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6D2A40"/>
    <w:multiLevelType w:val="hybridMultilevel"/>
    <w:tmpl w:val="EE5AB480"/>
    <w:lvl w:ilvl="0" w:tplc="554215DC">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FE83E1E"/>
    <w:multiLevelType w:val="hybridMultilevel"/>
    <w:tmpl w:val="AB1271A6"/>
    <w:lvl w:ilvl="0" w:tplc="EB3E587A">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A9"/>
    <w:rsid w:val="00022E4A"/>
    <w:rsid w:val="00091474"/>
    <w:rsid w:val="00093EFD"/>
    <w:rsid w:val="000A6394"/>
    <w:rsid w:val="000B7FED"/>
    <w:rsid w:val="000C038A"/>
    <w:rsid w:val="000C6598"/>
    <w:rsid w:val="000D44B3"/>
    <w:rsid w:val="000E7ADE"/>
    <w:rsid w:val="00131B44"/>
    <w:rsid w:val="0014013E"/>
    <w:rsid w:val="00145D43"/>
    <w:rsid w:val="001848B0"/>
    <w:rsid w:val="00192C46"/>
    <w:rsid w:val="001A08B3"/>
    <w:rsid w:val="001A7B60"/>
    <w:rsid w:val="001B52F0"/>
    <w:rsid w:val="001B7A65"/>
    <w:rsid w:val="001C2944"/>
    <w:rsid w:val="001E41F3"/>
    <w:rsid w:val="00204DF5"/>
    <w:rsid w:val="00210440"/>
    <w:rsid w:val="00232B71"/>
    <w:rsid w:val="00255258"/>
    <w:rsid w:val="002578AA"/>
    <w:rsid w:val="0026004D"/>
    <w:rsid w:val="002640DD"/>
    <w:rsid w:val="00275D12"/>
    <w:rsid w:val="00280AAE"/>
    <w:rsid w:val="00284FEB"/>
    <w:rsid w:val="002860C4"/>
    <w:rsid w:val="002B3C63"/>
    <w:rsid w:val="002B5741"/>
    <w:rsid w:val="002C2D03"/>
    <w:rsid w:val="002C539C"/>
    <w:rsid w:val="002C6EDD"/>
    <w:rsid w:val="002C74FD"/>
    <w:rsid w:val="002E472E"/>
    <w:rsid w:val="00305409"/>
    <w:rsid w:val="00312555"/>
    <w:rsid w:val="00316CFE"/>
    <w:rsid w:val="0034253E"/>
    <w:rsid w:val="00350E0B"/>
    <w:rsid w:val="003577A8"/>
    <w:rsid w:val="003609EF"/>
    <w:rsid w:val="0036231A"/>
    <w:rsid w:val="00374DD4"/>
    <w:rsid w:val="003D0B7D"/>
    <w:rsid w:val="003E1A36"/>
    <w:rsid w:val="00410371"/>
    <w:rsid w:val="004242F1"/>
    <w:rsid w:val="004A1941"/>
    <w:rsid w:val="004B5BAB"/>
    <w:rsid w:val="004B75B7"/>
    <w:rsid w:val="004C2F36"/>
    <w:rsid w:val="004C2F9E"/>
    <w:rsid w:val="004E2876"/>
    <w:rsid w:val="004F0F7B"/>
    <w:rsid w:val="005051E0"/>
    <w:rsid w:val="005141D9"/>
    <w:rsid w:val="0051580D"/>
    <w:rsid w:val="00521720"/>
    <w:rsid w:val="00547111"/>
    <w:rsid w:val="005678D8"/>
    <w:rsid w:val="00592D74"/>
    <w:rsid w:val="005C7549"/>
    <w:rsid w:val="005E2C44"/>
    <w:rsid w:val="005E4B10"/>
    <w:rsid w:val="005F119C"/>
    <w:rsid w:val="005F3F3C"/>
    <w:rsid w:val="00621188"/>
    <w:rsid w:val="006257ED"/>
    <w:rsid w:val="006373EE"/>
    <w:rsid w:val="00653DE4"/>
    <w:rsid w:val="006653F0"/>
    <w:rsid w:val="00665C47"/>
    <w:rsid w:val="00685E0D"/>
    <w:rsid w:val="00695808"/>
    <w:rsid w:val="006B46FB"/>
    <w:rsid w:val="006E21FB"/>
    <w:rsid w:val="006F650F"/>
    <w:rsid w:val="00703458"/>
    <w:rsid w:val="00792342"/>
    <w:rsid w:val="007977A8"/>
    <w:rsid w:val="007A1D20"/>
    <w:rsid w:val="007B512A"/>
    <w:rsid w:val="007C2097"/>
    <w:rsid w:val="007C3FF8"/>
    <w:rsid w:val="007D6A07"/>
    <w:rsid w:val="007F7259"/>
    <w:rsid w:val="008040A8"/>
    <w:rsid w:val="00805E98"/>
    <w:rsid w:val="008279FA"/>
    <w:rsid w:val="008324BC"/>
    <w:rsid w:val="00833914"/>
    <w:rsid w:val="008421C0"/>
    <w:rsid w:val="00850FFB"/>
    <w:rsid w:val="008626E7"/>
    <w:rsid w:val="00870EE7"/>
    <w:rsid w:val="00871169"/>
    <w:rsid w:val="008863B9"/>
    <w:rsid w:val="00895318"/>
    <w:rsid w:val="008A45A6"/>
    <w:rsid w:val="008B1CA4"/>
    <w:rsid w:val="008B55B4"/>
    <w:rsid w:val="008D3CCC"/>
    <w:rsid w:val="008D4717"/>
    <w:rsid w:val="008F3789"/>
    <w:rsid w:val="008F686C"/>
    <w:rsid w:val="009148DE"/>
    <w:rsid w:val="00941E30"/>
    <w:rsid w:val="009463F5"/>
    <w:rsid w:val="009777D9"/>
    <w:rsid w:val="00991B88"/>
    <w:rsid w:val="009A5753"/>
    <w:rsid w:val="009A579D"/>
    <w:rsid w:val="009E3297"/>
    <w:rsid w:val="009F2DBB"/>
    <w:rsid w:val="009F734F"/>
    <w:rsid w:val="00A16496"/>
    <w:rsid w:val="00A246B6"/>
    <w:rsid w:val="00A47E70"/>
    <w:rsid w:val="00A50CF0"/>
    <w:rsid w:val="00A61B9C"/>
    <w:rsid w:val="00A71094"/>
    <w:rsid w:val="00A7671C"/>
    <w:rsid w:val="00A86412"/>
    <w:rsid w:val="00A8754D"/>
    <w:rsid w:val="00AA2CBC"/>
    <w:rsid w:val="00AC5820"/>
    <w:rsid w:val="00AC6713"/>
    <w:rsid w:val="00AD1CD8"/>
    <w:rsid w:val="00B066AA"/>
    <w:rsid w:val="00B13571"/>
    <w:rsid w:val="00B258BB"/>
    <w:rsid w:val="00B4478E"/>
    <w:rsid w:val="00B62F30"/>
    <w:rsid w:val="00B67B97"/>
    <w:rsid w:val="00B927AF"/>
    <w:rsid w:val="00B968C8"/>
    <w:rsid w:val="00BA3EC5"/>
    <w:rsid w:val="00BA51D9"/>
    <w:rsid w:val="00BB5DFC"/>
    <w:rsid w:val="00BD01CD"/>
    <w:rsid w:val="00BD279D"/>
    <w:rsid w:val="00BD3569"/>
    <w:rsid w:val="00BD6BB8"/>
    <w:rsid w:val="00C11DEB"/>
    <w:rsid w:val="00C1436C"/>
    <w:rsid w:val="00C41578"/>
    <w:rsid w:val="00C515F3"/>
    <w:rsid w:val="00C66BA2"/>
    <w:rsid w:val="00C77C31"/>
    <w:rsid w:val="00C870F6"/>
    <w:rsid w:val="00C95985"/>
    <w:rsid w:val="00CC5026"/>
    <w:rsid w:val="00CC68D0"/>
    <w:rsid w:val="00CE72F8"/>
    <w:rsid w:val="00D03F9A"/>
    <w:rsid w:val="00D06D51"/>
    <w:rsid w:val="00D24991"/>
    <w:rsid w:val="00D50255"/>
    <w:rsid w:val="00D6355B"/>
    <w:rsid w:val="00D66520"/>
    <w:rsid w:val="00D84AE9"/>
    <w:rsid w:val="00DE34CF"/>
    <w:rsid w:val="00DF47CD"/>
    <w:rsid w:val="00E13F3D"/>
    <w:rsid w:val="00E311AA"/>
    <w:rsid w:val="00E34898"/>
    <w:rsid w:val="00E4063B"/>
    <w:rsid w:val="00E54524"/>
    <w:rsid w:val="00E81077"/>
    <w:rsid w:val="00E8479C"/>
    <w:rsid w:val="00E94D40"/>
    <w:rsid w:val="00EA2F96"/>
    <w:rsid w:val="00EB09B7"/>
    <w:rsid w:val="00EC2671"/>
    <w:rsid w:val="00EE46CE"/>
    <w:rsid w:val="00EE7D7C"/>
    <w:rsid w:val="00EF3C26"/>
    <w:rsid w:val="00EF56D8"/>
    <w:rsid w:val="00F14D14"/>
    <w:rsid w:val="00F25D98"/>
    <w:rsid w:val="00F300FB"/>
    <w:rsid w:val="00F87438"/>
    <w:rsid w:val="00F91179"/>
    <w:rsid w:val="00F92156"/>
    <w:rsid w:val="00F93FA2"/>
    <w:rsid w:val="00FB180E"/>
    <w:rsid w:val="00FB6386"/>
    <w:rsid w:val="00FF12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E98"/>
    <w:rPr>
      <w:rFonts w:ascii="Times New Roman" w:hAnsi="Times New Roman"/>
      <w:lang w:val="en-GB" w:eastAsia="en-US"/>
    </w:rPr>
  </w:style>
  <w:style w:type="character" w:customStyle="1" w:styleId="THChar">
    <w:name w:val="TH Char"/>
    <w:link w:val="TH"/>
    <w:qFormat/>
    <w:locked/>
    <w:rsid w:val="00805E98"/>
    <w:rPr>
      <w:rFonts w:ascii="Arial" w:hAnsi="Arial"/>
      <w:b/>
      <w:lang w:val="en-GB" w:eastAsia="en-US"/>
    </w:rPr>
  </w:style>
  <w:style w:type="character" w:customStyle="1" w:styleId="NOChar">
    <w:name w:val="NO Char"/>
    <w:link w:val="NO"/>
    <w:qFormat/>
    <w:locked/>
    <w:rsid w:val="00805E98"/>
    <w:rPr>
      <w:rFonts w:ascii="Times New Roman" w:hAnsi="Times New Roman"/>
      <w:lang w:val="en-GB" w:eastAsia="en-US"/>
    </w:rPr>
  </w:style>
  <w:style w:type="character" w:customStyle="1" w:styleId="TFChar">
    <w:name w:val="TF Char"/>
    <w:link w:val="TF"/>
    <w:qFormat/>
    <w:rsid w:val="00805E98"/>
    <w:rPr>
      <w:rFonts w:ascii="Arial" w:hAnsi="Arial"/>
      <w:b/>
      <w:lang w:val="en-GB" w:eastAsia="en-US"/>
    </w:rPr>
  </w:style>
  <w:style w:type="character" w:customStyle="1" w:styleId="B2Char">
    <w:name w:val="B2 Char"/>
    <w:link w:val="B2"/>
    <w:rsid w:val="00805E98"/>
    <w:rPr>
      <w:rFonts w:ascii="Times New Roman" w:hAnsi="Times New Roman"/>
      <w:lang w:val="en-GB" w:eastAsia="en-US"/>
    </w:rPr>
  </w:style>
  <w:style w:type="character" w:customStyle="1" w:styleId="B3Char2">
    <w:name w:val="B3 Char2"/>
    <w:link w:val="B3"/>
    <w:rsid w:val="00805E98"/>
    <w:rPr>
      <w:rFonts w:ascii="Times New Roman" w:hAnsi="Times New Roman"/>
      <w:lang w:val="en-GB" w:eastAsia="en-US"/>
    </w:rPr>
  </w:style>
  <w:style w:type="character" w:customStyle="1" w:styleId="TALChar">
    <w:name w:val="TAL Char"/>
    <w:link w:val="TAL"/>
    <w:qFormat/>
    <w:rsid w:val="00EA2F96"/>
    <w:rPr>
      <w:rFonts w:ascii="Arial" w:hAnsi="Arial"/>
      <w:sz w:val="18"/>
      <w:lang w:val="en-GB" w:eastAsia="en-US"/>
    </w:rPr>
  </w:style>
  <w:style w:type="character" w:customStyle="1" w:styleId="TAHCar">
    <w:name w:val="TAH Car"/>
    <w:link w:val="TAH"/>
    <w:qFormat/>
    <w:rsid w:val="00EA2F96"/>
    <w:rPr>
      <w:rFonts w:ascii="Arial" w:hAnsi="Arial"/>
      <w:b/>
      <w:sz w:val="18"/>
      <w:lang w:val="en-GB" w:eastAsia="en-US"/>
    </w:rPr>
  </w:style>
  <w:style w:type="character" w:customStyle="1" w:styleId="TACChar">
    <w:name w:val="TAC Char"/>
    <w:link w:val="TAC"/>
    <w:qFormat/>
    <w:rsid w:val="00EA2F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7D250-EC8F-473A-AA26-D5AADEC6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6</Pages>
  <Words>1931</Words>
  <Characters>11008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77</cp:revision>
  <cp:lastPrinted>1899-12-31T23:00:00Z</cp:lastPrinted>
  <dcterms:created xsi:type="dcterms:W3CDTF">2020-02-03T08:32:00Z</dcterms:created>
  <dcterms:modified xsi:type="dcterms:W3CDTF">2024-03-01T10:16:00Z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